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7436">
        <w:fldChar w:fldCharType="begin"/>
      </w:r>
      <w:r w:rsidR="002F7436">
        <w:instrText xml:space="preserve"> DOCPROPERTY  TSG/WGRef  \* MERGEFORMAT </w:instrText>
      </w:r>
      <w:r w:rsidR="002F7436">
        <w:fldChar w:fldCharType="separate"/>
      </w:r>
      <w:r w:rsidR="003609EF">
        <w:rPr>
          <w:b/>
          <w:noProof/>
          <w:sz w:val="24"/>
        </w:rPr>
        <w:t>SA5</w:t>
      </w:r>
      <w:r w:rsidR="002F74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436">
        <w:fldChar w:fldCharType="begin"/>
      </w:r>
      <w:r w:rsidR="002F7436">
        <w:instrText xml:space="preserve"> DOCPROPERTY  MtgSeq  \* MERGEFORMAT </w:instrText>
      </w:r>
      <w:r w:rsidR="002F7436">
        <w:fldChar w:fldCharType="separate"/>
      </w:r>
      <w:r w:rsidR="00EB09B7" w:rsidRPr="00EB09B7">
        <w:rPr>
          <w:b/>
          <w:noProof/>
          <w:sz w:val="24"/>
        </w:rPr>
        <w:t>156</w:t>
      </w:r>
      <w:r w:rsidR="002F7436">
        <w:rPr>
          <w:b/>
          <w:noProof/>
          <w:sz w:val="24"/>
        </w:rPr>
        <w:fldChar w:fldCharType="end"/>
      </w:r>
      <w:r w:rsidR="002F7436">
        <w:fldChar w:fldCharType="begin"/>
      </w:r>
      <w:r w:rsidR="002F7436">
        <w:instrText xml:space="preserve"> DOCPROPERTY  MtgTitle  \* MERGEFORMAT </w:instrText>
      </w:r>
      <w:r w:rsidR="002F7436">
        <w:fldChar w:fldCharType="separate"/>
      </w:r>
      <w:r w:rsidR="002F7436">
        <w:fldChar w:fldCharType="end"/>
      </w:r>
      <w:r>
        <w:rPr>
          <w:b/>
          <w:i/>
          <w:noProof/>
          <w:sz w:val="28"/>
        </w:rPr>
        <w:tab/>
      </w:r>
      <w:r w:rsidR="002F7436">
        <w:fldChar w:fldCharType="begin"/>
      </w:r>
      <w:r w:rsidR="002F7436">
        <w:instrText xml:space="preserve"> DOCPROPERTY  Tdoc#  \* MERGEFORMAT </w:instrText>
      </w:r>
      <w:r w:rsidR="002F7436">
        <w:fldChar w:fldCharType="separate"/>
      </w:r>
      <w:r w:rsidR="00E13F3D" w:rsidRPr="00E13F3D">
        <w:rPr>
          <w:b/>
          <w:i/>
          <w:noProof/>
          <w:sz w:val="28"/>
        </w:rPr>
        <w:t>S5-243585</w:t>
      </w:r>
      <w:r w:rsidR="002F7436">
        <w:rPr>
          <w:b/>
          <w:i/>
          <w:noProof/>
          <w:sz w:val="28"/>
        </w:rPr>
        <w:fldChar w:fldCharType="end"/>
      </w:r>
    </w:p>
    <w:p w14:paraId="7CB45193" w14:textId="77777777" w:rsidR="001E41F3" w:rsidRDefault="002F74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7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74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7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74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A1A72C" w:rsidR="00F25D98" w:rsidRDefault="003D11A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6F112" w:rsidR="00F25D98" w:rsidRDefault="003D11A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28.622 Update the wrong 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8D7C65" w:rsidR="001E41F3" w:rsidRDefault="003D1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F7436">
              <w:fldChar w:fldCharType="begin"/>
            </w:r>
            <w:r w:rsidR="002F7436">
              <w:instrText xml:space="preserve"> DOCPROPERTY  SourceIfTsg  \* MERGEFORMAT </w:instrText>
            </w:r>
            <w:r w:rsidR="002F7436">
              <w:fldChar w:fldCharType="separate"/>
            </w:r>
            <w:r w:rsidR="002F743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7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ECD04" w14:textId="77777777" w:rsidR="003D11AC" w:rsidRPr="00CB1741" w:rsidRDefault="003D11AC" w:rsidP="003D11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issues observed:</w:t>
            </w:r>
          </w:p>
          <w:p w14:paraId="116BCF39" w14:textId="77777777" w:rsidR="003D11AC" w:rsidRDefault="003D11AC" w:rsidP="003D11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4.1,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should be TS 28.532 instead of TS 28.111.</w:t>
            </w:r>
          </w:p>
          <w:p w14:paraId="708AA7DE" w14:textId="6FF97D18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the reference for alarm notification should be TS 28.111 instead of TS 28.532.</w:t>
            </w:r>
          </w:p>
        </w:tc>
      </w:tr>
      <w:tr w:rsidR="003D11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0F52F" w14:textId="77777777" w:rsidR="003D11AC" w:rsidRDefault="003D11AC" w:rsidP="003D11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4.1, update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to TS 28.532</w:t>
            </w:r>
          </w:p>
          <w:p w14:paraId="31C656EC" w14:textId="440AE277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update the reference for alarm notifications to TS 28.111</w:t>
            </w:r>
          </w:p>
        </w:tc>
      </w:tr>
      <w:tr w:rsidR="003D11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D9A0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reference issues exists in TS 28.622</w:t>
            </w:r>
          </w:p>
        </w:tc>
      </w:tr>
      <w:tr w:rsidR="003D11AC" w14:paraId="034AF533" w14:textId="77777777" w:rsidTr="00547111">
        <w:tc>
          <w:tcPr>
            <w:tcW w:w="2694" w:type="dxa"/>
            <w:gridSpan w:val="2"/>
          </w:tcPr>
          <w:p w14:paraId="39D9EB5B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56531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4.1, 4.5.1</w:t>
            </w:r>
          </w:p>
        </w:tc>
      </w:tr>
      <w:tr w:rsidR="003D11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11AC" w:rsidRDefault="003D11AC" w:rsidP="003D1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1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D11AC" w:rsidRDefault="003D11AC" w:rsidP="003D1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D11AC" w:rsidRDefault="003D11AC" w:rsidP="003D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D11AC" w:rsidRDefault="003D11AC" w:rsidP="003D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11AC" w:rsidRDefault="003D11AC" w:rsidP="003D11AC">
            <w:pPr>
              <w:pStyle w:val="CRCoverPage"/>
              <w:spacing w:after="0"/>
              <w:rPr>
                <w:noProof/>
              </w:rPr>
            </w:pPr>
          </w:p>
        </w:tc>
      </w:tr>
      <w:tr w:rsidR="003D11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1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11AC" w:rsidRPr="008863B9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11AC" w:rsidRPr="008863B9" w:rsidRDefault="003D11AC" w:rsidP="003D11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11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11AC" w14:paraId="2E2C2855" w14:textId="77777777" w:rsidTr="00941D00">
        <w:tc>
          <w:tcPr>
            <w:tcW w:w="9521" w:type="dxa"/>
            <w:shd w:val="clear" w:color="auto" w:fill="FFFFCC"/>
            <w:vAlign w:val="center"/>
          </w:tcPr>
          <w:p w14:paraId="73C6D6D2" w14:textId="77777777" w:rsidR="003D11AC" w:rsidRDefault="003D11AC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140A09" w14:textId="77777777" w:rsidR="003D11AC" w:rsidRDefault="003D11AC" w:rsidP="003D11AC">
      <w:pPr>
        <w:pStyle w:val="1"/>
      </w:pPr>
      <w:bookmarkStart w:id="3" w:name="_Toc20150378"/>
      <w:bookmarkStart w:id="4" w:name="_Toc27479626"/>
      <w:bookmarkStart w:id="5" w:name="_Toc36025138"/>
      <w:bookmarkStart w:id="6" w:name="_Toc44516238"/>
      <w:bookmarkStart w:id="7" w:name="_Toc45272557"/>
      <w:bookmarkStart w:id="8" w:name="_Toc51754556"/>
      <w:bookmarkStart w:id="9" w:name="_Toc162446222"/>
      <w:bookmarkEnd w:id="1"/>
      <w:bookmarkEnd w:id="2"/>
      <w:r>
        <w:t>4</w:t>
      </w:r>
      <w:r>
        <w:tab/>
        <w:t>Model</w:t>
      </w:r>
      <w:bookmarkEnd w:id="3"/>
      <w:bookmarkEnd w:id="4"/>
      <w:bookmarkEnd w:id="5"/>
      <w:bookmarkEnd w:id="6"/>
      <w:bookmarkEnd w:id="7"/>
      <w:bookmarkEnd w:id="8"/>
      <w:bookmarkEnd w:id="9"/>
    </w:p>
    <w:p w14:paraId="6ED1EE35" w14:textId="77777777" w:rsidR="003D11AC" w:rsidRDefault="003D11AC" w:rsidP="003D11AC">
      <w:pPr>
        <w:pStyle w:val="2"/>
      </w:pPr>
      <w:bookmarkStart w:id="10" w:name="_Toc20150379"/>
      <w:bookmarkStart w:id="11" w:name="_Toc27479627"/>
      <w:bookmarkStart w:id="12" w:name="_Toc36025139"/>
      <w:bookmarkStart w:id="13" w:name="_Toc44516239"/>
      <w:bookmarkStart w:id="14" w:name="_Toc45272558"/>
      <w:bookmarkStart w:id="15" w:name="_Toc51754557"/>
      <w:bookmarkStart w:id="16" w:name="_Toc162446223"/>
      <w:r>
        <w:t>4.1</w:t>
      </w:r>
      <w:r>
        <w:tab/>
        <w:t>Imported information entities and local labels</w:t>
      </w:r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3D11AC" w14:paraId="1244ECBB" w14:textId="77777777" w:rsidTr="00941D00">
        <w:tc>
          <w:tcPr>
            <w:tcW w:w="3028" w:type="pct"/>
            <w:shd w:val="clear" w:color="auto" w:fill="BFBFBF"/>
          </w:tcPr>
          <w:p w14:paraId="06AC59AC" w14:textId="77777777" w:rsidR="003D11AC" w:rsidRDefault="003D11AC" w:rsidP="00941D00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1CF8DD0D" w14:textId="77777777" w:rsidR="003D11AC" w:rsidRDefault="003D11AC" w:rsidP="00941D00">
            <w:pPr>
              <w:pStyle w:val="TAH"/>
            </w:pPr>
            <w:r>
              <w:t>Local label</w:t>
            </w:r>
          </w:p>
        </w:tc>
      </w:tr>
      <w:tr w:rsidR="003D11AC" w14:paraId="2A9868E8" w14:textId="77777777" w:rsidTr="00941D00">
        <w:tc>
          <w:tcPr>
            <w:tcW w:w="3028" w:type="pct"/>
          </w:tcPr>
          <w:p w14:paraId="793A6D77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  <w:tc>
          <w:tcPr>
            <w:tcW w:w="1972" w:type="pct"/>
          </w:tcPr>
          <w:p w14:paraId="51865C86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</w:tr>
      <w:tr w:rsidR="003D11AC" w14:paraId="02BA0F22" w14:textId="77777777" w:rsidTr="00941D00">
        <w:tc>
          <w:tcPr>
            <w:tcW w:w="3028" w:type="pct"/>
          </w:tcPr>
          <w:p w14:paraId="33FD592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  <w:tc>
          <w:tcPr>
            <w:tcW w:w="1972" w:type="pct"/>
          </w:tcPr>
          <w:p w14:paraId="19523B4F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</w:tr>
      <w:tr w:rsidR="003D11AC" w14:paraId="70E923E4" w14:textId="77777777" w:rsidTr="00941D00">
        <w:tc>
          <w:tcPr>
            <w:tcW w:w="3028" w:type="pct"/>
          </w:tcPr>
          <w:p w14:paraId="36E33F21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  <w:tc>
          <w:tcPr>
            <w:tcW w:w="1972" w:type="pct"/>
          </w:tcPr>
          <w:p w14:paraId="46F99C2C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</w:tr>
      <w:tr w:rsidR="003D11AC" w14:paraId="2E18E904" w14:textId="77777777" w:rsidTr="00941D00">
        <w:tc>
          <w:tcPr>
            <w:tcW w:w="3028" w:type="pct"/>
          </w:tcPr>
          <w:p w14:paraId="3B12CED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  <w:tc>
          <w:tcPr>
            <w:tcW w:w="1972" w:type="pct"/>
          </w:tcPr>
          <w:p w14:paraId="5B963FC2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</w:tr>
      <w:tr w:rsidR="003D11AC" w14:paraId="35A305BB" w14:textId="77777777" w:rsidTr="00941D00">
        <w:tc>
          <w:tcPr>
            <w:tcW w:w="3028" w:type="pct"/>
          </w:tcPr>
          <w:p w14:paraId="0CB01BBE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1972" w:type="pct"/>
          </w:tcPr>
          <w:p w14:paraId="5B2500F8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</w:tr>
      <w:tr w:rsidR="003D11AC" w14:paraId="7E938C22" w14:textId="77777777" w:rsidTr="00941D00">
        <w:tc>
          <w:tcPr>
            <w:tcW w:w="3028" w:type="pct"/>
          </w:tcPr>
          <w:p w14:paraId="4A1FB664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1972" w:type="pct"/>
          </w:tcPr>
          <w:p w14:paraId="3DA503E7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</w:tr>
      <w:tr w:rsidR="003D11AC" w14:paraId="65107E3C" w14:textId="77777777" w:rsidTr="00941D00">
        <w:tc>
          <w:tcPr>
            <w:tcW w:w="3028" w:type="pct"/>
          </w:tcPr>
          <w:p w14:paraId="7D73DEAC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1972" w:type="pct"/>
          </w:tcPr>
          <w:p w14:paraId="61326318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</w:tr>
      <w:tr w:rsidR="003D11AC" w14:paraId="651A7B5B" w14:textId="77777777" w:rsidTr="00941D00">
        <w:tc>
          <w:tcPr>
            <w:tcW w:w="3028" w:type="pct"/>
          </w:tcPr>
          <w:p w14:paraId="44C7C0ED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1972" w:type="pct"/>
          </w:tcPr>
          <w:p w14:paraId="3E412AFA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</w:tr>
      <w:tr w:rsidR="003D11AC" w14:paraId="5DDBB1D7" w14:textId="77777777" w:rsidTr="00941D00">
        <w:tc>
          <w:tcPr>
            <w:tcW w:w="3028" w:type="pct"/>
          </w:tcPr>
          <w:p w14:paraId="43FB374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1972" w:type="pct"/>
          </w:tcPr>
          <w:p w14:paraId="1784D492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</w:tr>
      <w:tr w:rsidR="003D11AC" w14:paraId="7A2C3AB6" w14:textId="77777777" w:rsidTr="00941D00">
        <w:tc>
          <w:tcPr>
            <w:tcW w:w="3028" w:type="pct"/>
          </w:tcPr>
          <w:p w14:paraId="504265EA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1972" w:type="pct"/>
          </w:tcPr>
          <w:p w14:paraId="1E4C8F90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</w:tr>
      <w:tr w:rsidR="003D11AC" w14:paraId="302CC137" w14:textId="77777777" w:rsidTr="00941D00">
        <w:tc>
          <w:tcPr>
            <w:tcW w:w="3028" w:type="pct"/>
          </w:tcPr>
          <w:p w14:paraId="0DD54930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1972" w:type="pct"/>
          </w:tcPr>
          <w:p w14:paraId="4A656DA9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</w:tr>
      <w:tr w:rsidR="003D11AC" w14:paraId="1866FD30" w14:textId="77777777" w:rsidTr="00941D00">
        <w:tc>
          <w:tcPr>
            <w:tcW w:w="3028" w:type="pct"/>
          </w:tcPr>
          <w:p w14:paraId="3FFD2622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1972" w:type="pct"/>
          </w:tcPr>
          <w:p w14:paraId="6DACC74E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</w:tr>
      <w:tr w:rsidR="003D11AC" w14:paraId="464743A6" w14:textId="77777777" w:rsidTr="00941D00">
        <w:tc>
          <w:tcPr>
            <w:tcW w:w="3028" w:type="pct"/>
          </w:tcPr>
          <w:p w14:paraId="420BEC0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607F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1972" w:type="pct"/>
          </w:tcPr>
          <w:p w14:paraId="5E6AE7B0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notifyAlarmListRebuilt</w:t>
            </w:r>
            <w:proofErr w:type="spellEnd"/>
          </w:p>
        </w:tc>
      </w:tr>
      <w:tr w:rsidR="003D11AC" w14:paraId="3D227F07" w14:textId="77777777" w:rsidTr="00941D00">
        <w:tc>
          <w:tcPr>
            <w:tcW w:w="3028" w:type="pct"/>
          </w:tcPr>
          <w:p w14:paraId="36FB02AF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</w:t>
            </w:r>
            <w:del w:id="17" w:author="Huawei" w:date="2024-08-04T17:02:00Z">
              <w:r w:rsidDel="00874A11">
                <w:rPr>
                  <w:rFonts w:cs="Arial"/>
                </w:rPr>
                <w:delText xml:space="preserve">111 </w:delText>
              </w:r>
            </w:del>
            <w:ins w:id="18" w:author="Huawei" w:date="2024-08-04T17:02:00Z">
              <w:r>
                <w:rPr>
                  <w:rFonts w:cs="Arial"/>
                </w:rPr>
                <w:t xml:space="preserve">532 </w:t>
              </w:r>
            </w:ins>
            <w:r>
              <w:rPr>
                <w:rFonts w:cs="Arial"/>
              </w:rPr>
              <w:t>[</w:t>
            </w:r>
            <w:ins w:id="19" w:author="Huawei" w:date="2024-08-04T17:02:00Z">
              <w:r>
                <w:rPr>
                  <w:rFonts w:cs="Arial"/>
                </w:rPr>
                <w:t>27</w:t>
              </w:r>
            </w:ins>
            <w:del w:id="20" w:author="Huawei" w:date="2024-08-04T17:02:00Z">
              <w:r w:rsidDel="00874A11">
                <w:rPr>
                  <w:rFonts w:cs="Arial"/>
                </w:rPr>
                <w:delText>58</w:delText>
              </w:r>
            </w:del>
            <w:r>
              <w:rPr>
                <w:rFonts w:cs="Arial"/>
              </w:rPr>
              <w:t>]</w:t>
            </w:r>
            <w:r w:rsidRPr="002A0066">
              <w:rPr>
                <w:rFonts w:cs="Arial"/>
              </w:rPr>
              <w:t xml:space="preserve">, notification, </w:t>
            </w: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1972" w:type="pct"/>
          </w:tcPr>
          <w:p w14:paraId="56A2C312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</w:tr>
      <w:tr w:rsidR="003D11AC" w14:paraId="1B6F8F78" w14:textId="77777777" w:rsidTr="00941D00">
        <w:tc>
          <w:tcPr>
            <w:tcW w:w="3028" w:type="pct"/>
          </w:tcPr>
          <w:p w14:paraId="6F700230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 xml:space="preserve">], notification, </w:t>
            </w: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1972" w:type="pct"/>
          </w:tcPr>
          <w:p w14:paraId="3710D2B1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</w:tr>
      <w:tr w:rsidR="003D11AC" w14:paraId="71D4261E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6CB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11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7FD38EB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2B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DB7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7B805664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F7E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4F47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7FB9EEB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76C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EE8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3B7683D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D2D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9338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4EA0C349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74C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06F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3D11AC" w14:paraId="32F8551A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3DF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</w:t>
            </w:r>
            <w:proofErr w:type="spellStart"/>
            <w:r w:rsidRPr="009B1F8A">
              <w:rPr>
                <w:rFonts w:cs="Arial"/>
                <w:lang w:eastAsia="de-DE"/>
              </w:rPr>
              <w:t>dataType</w:t>
            </w:r>
            <w:proofErr w:type="spellEnd"/>
            <w:r w:rsidRPr="009B1F8A">
              <w:rPr>
                <w:rFonts w:cs="Arial"/>
                <w:lang w:eastAsia="de-DE"/>
              </w:rPr>
              <w:t xml:space="preserve">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826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3D11AC" w:rsidRPr="003F2FF5" w14:paraId="47537538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47A" w14:textId="77777777" w:rsidR="003D11AC" w:rsidRPr="003F2FF5" w:rsidRDefault="003D11AC" w:rsidP="00941D00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 xml:space="preserve">],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dataType</w:t>
            </w:r>
            <w:proofErr w:type="spellEnd"/>
            <w:r w:rsidRPr="003F2FF5">
              <w:rPr>
                <w:rStyle w:val="TALChar"/>
                <w:rFonts w:cs="Arial"/>
                <w:lang w:eastAsia="de-DE"/>
              </w:rPr>
              <w:t xml:space="preserve">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PLMNId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AF3" w14:textId="77777777" w:rsidR="003D11AC" w:rsidRPr="003F2FF5" w:rsidRDefault="003D11AC" w:rsidP="00941D00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67C4B01F" w14:textId="77777777" w:rsidR="003D11AC" w:rsidRDefault="003D11AC" w:rsidP="003D11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11AC" w14:paraId="0A3C37C2" w14:textId="77777777" w:rsidTr="00941D00">
        <w:tc>
          <w:tcPr>
            <w:tcW w:w="9521" w:type="dxa"/>
            <w:shd w:val="clear" w:color="auto" w:fill="FFFFCC"/>
            <w:vAlign w:val="center"/>
          </w:tcPr>
          <w:p w14:paraId="7FA579BD" w14:textId="77777777" w:rsidR="003D11AC" w:rsidRDefault="003D11AC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74A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333B6C3" w14:textId="77777777" w:rsidR="003D11AC" w:rsidRDefault="003D11AC" w:rsidP="003D11AC">
      <w:pPr>
        <w:pStyle w:val="2"/>
      </w:pPr>
      <w:bookmarkStart w:id="21" w:name="_Toc20150487"/>
      <w:bookmarkStart w:id="22" w:name="_Toc27479750"/>
      <w:bookmarkStart w:id="23" w:name="_Toc36025285"/>
      <w:bookmarkStart w:id="24" w:name="_Toc44516392"/>
      <w:bookmarkStart w:id="25" w:name="_Toc45272707"/>
      <w:bookmarkStart w:id="26" w:name="_Toc51754705"/>
      <w:bookmarkStart w:id="27" w:name="_Toc162446530"/>
      <w:r>
        <w:t>4.5</w:t>
      </w:r>
      <w:r>
        <w:tab/>
        <w:t>Common notifications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1F733E7" w14:textId="77777777" w:rsidR="003D11AC" w:rsidRDefault="003D11AC" w:rsidP="003D11AC">
      <w:pPr>
        <w:pStyle w:val="3"/>
      </w:pPr>
      <w:bookmarkStart w:id="28" w:name="_Toc20150488"/>
      <w:bookmarkStart w:id="29" w:name="_Toc27479751"/>
      <w:bookmarkStart w:id="30" w:name="_Toc36025286"/>
      <w:bookmarkStart w:id="31" w:name="_Toc44516393"/>
      <w:bookmarkStart w:id="32" w:name="_Toc45272708"/>
      <w:bookmarkStart w:id="33" w:name="_Toc51754706"/>
      <w:bookmarkStart w:id="34" w:name="_Toc162446531"/>
      <w:r>
        <w:t>4.5.1</w:t>
      </w:r>
      <w:r>
        <w:tab/>
        <w:t>Alarm notifications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38EEF52" w14:textId="77777777" w:rsidR="003D11AC" w:rsidRDefault="003D11AC" w:rsidP="003D11AC">
      <w:pPr>
        <w:rPr>
          <w:rFonts w:ascii="Courier New" w:hAnsi="Courier New"/>
          <w:noProof/>
        </w:rPr>
      </w:pPr>
      <w:r>
        <w:t>This clause presents a list of notifications, defined in [</w:t>
      </w:r>
      <w:del w:id="35" w:author="Huawei" w:date="2024-08-04T17:04:00Z">
        <w:r w:rsidDel="00874A11">
          <w:delText>27</w:delText>
        </w:r>
      </w:del>
      <w:ins w:id="36" w:author="Huawei" w:date="2024-08-04T17:04:00Z">
        <w:r>
          <w:t>58</w:t>
        </w:r>
      </w:ins>
      <w:r>
        <w:t xml:space="preserve">], that a </w:t>
      </w:r>
      <w:proofErr w:type="spellStart"/>
      <w:r>
        <w:t>MnS</w:t>
      </w:r>
      <w:proofErr w:type="spellEnd"/>
      <w:r>
        <w:t xml:space="preserve"> consumer can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>, defined in [3],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3D11AC" w14:paraId="14650B12" w14:textId="77777777" w:rsidTr="00941D00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4D8004CA" w14:textId="77777777" w:rsidR="003D11AC" w:rsidRPr="00B26339" w:rsidRDefault="003D11AC" w:rsidP="00941D00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34497B8" w14:textId="77777777" w:rsidR="003D11AC" w:rsidRDefault="003D11AC" w:rsidP="00941D00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97D3B9F" w14:textId="77777777" w:rsidR="003D11AC" w:rsidRDefault="003D11AC" w:rsidP="00941D00">
            <w:pPr>
              <w:pStyle w:val="TAH"/>
            </w:pPr>
            <w:r>
              <w:t>Notes</w:t>
            </w:r>
          </w:p>
        </w:tc>
      </w:tr>
      <w:tr w:rsidR="003D11AC" w14:paraId="369DC215" w14:textId="77777777" w:rsidTr="00941D00">
        <w:trPr>
          <w:jc w:val="center"/>
        </w:trPr>
        <w:tc>
          <w:tcPr>
            <w:tcW w:w="2400" w:type="pct"/>
            <w:noWrap/>
          </w:tcPr>
          <w:p w14:paraId="03666FE2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200" w:type="pct"/>
            <w:noWrap/>
          </w:tcPr>
          <w:p w14:paraId="0BDEE960" w14:textId="77777777" w:rsidR="003D11AC" w:rsidRDefault="003D11AC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01ABCB2A" w14:textId="77777777" w:rsidR="003D11AC" w:rsidRDefault="003D11AC" w:rsidP="00941D00">
            <w:pPr>
              <w:pStyle w:val="TAL"/>
            </w:pPr>
          </w:p>
        </w:tc>
      </w:tr>
      <w:tr w:rsidR="003D11AC" w14:paraId="22D4A105" w14:textId="77777777" w:rsidTr="00941D00">
        <w:trPr>
          <w:jc w:val="center"/>
        </w:trPr>
        <w:tc>
          <w:tcPr>
            <w:tcW w:w="2400" w:type="pct"/>
            <w:noWrap/>
          </w:tcPr>
          <w:p w14:paraId="5D2B5F78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200" w:type="pct"/>
            <w:noWrap/>
          </w:tcPr>
          <w:p w14:paraId="63FA6625" w14:textId="77777777" w:rsidR="003D11AC" w:rsidRDefault="003D11AC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182D7455" w14:textId="77777777" w:rsidR="003D11AC" w:rsidRDefault="003D11AC" w:rsidP="00941D00">
            <w:pPr>
              <w:pStyle w:val="TAL"/>
            </w:pPr>
          </w:p>
        </w:tc>
      </w:tr>
      <w:tr w:rsidR="003D11AC" w14:paraId="38A0375A" w14:textId="77777777" w:rsidTr="00941D00">
        <w:trPr>
          <w:jc w:val="center"/>
        </w:trPr>
        <w:tc>
          <w:tcPr>
            <w:tcW w:w="2400" w:type="pct"/>
            <w:noWrap/>
          </w:tcPr>
          <w:p w14:paraId="523202E0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200" w:type="pct"/>
            <w:noWrap/>
          </w:tcPr>
          <w:p w14:paraId="63A51ED8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509D2BA5" w14:textId="77777777" w:rsidR="003D11AC" w:rsidRDefault="003D11AC" w:rsidP="00941D00">
            <w:pPr>
              <w:pStyle w:val="TAL"/>
            </w:pPr>
          </w:p>
        </w:tc>
      </w:tr>
      <w:tr w:rsidR="003D11AC" w14:paraId="60E54D3A" w14:textId="77777777" w:rsidTr="00941D00">
        <w:trPr>
          <w:jc w:val="center"/>
        </w:trPr>
        <w:tc>
          <w:tcPr>
            <w:tcW w:w="2400" w:type="pct"/>
            <w:noWrap/>
          </w:tcPr>
          <w:p w14:paraId="75784C70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200" w:type="pct"/>
            <w:noWrap/>
          </w:tcPr>
          <w:p w14:paraId="23194F3D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1D019607" w14:textId="77777777" w:rsidR="003D11AC" w:rsidRDefault="003D11AC" w:rsidP="00941D00">
            <w:pPr>
              <w:pStyle w:val="TAL"/>
            </w:pPr>
          </w:p>
        </w:tc>
      </w:tr>
      <w:tr w:rsidR="003D11AC" w14:paraId="741ABBC2" w14:textId="77777777" w:rsidTr="00941D00">
        <w:trPr>
          <w:jc w:val="center"/>
        </w:trPr>
        <w:tc>
          <w:tcPr>
            <w:tcW w:w="2400" w:type="pct"/>
            <w:noWrap/>
          </w:tcPr>
          <w:p w14:paraId="57D09D3C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200" w:type="pct"/>
            <w:noWrap/>
          </w:tcPr>
          <w:p w14:paraId="792CE79A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ABDF2DC" w14:textId="77777777" w:rsidR="003D11AC" w:rsidRDefault="003D11AC" w:rsidP="00941D00">
            <w:pPr>
              <w:pStyle w:val="TAL"/>
            </w:pPr>
          </w:p>
        </w:tc>
      </w:tr>
      <w:tr w:rsidR="003D11AC" w14:paraId="2A1FE1AE" w14:textId="77777777" w:rsidTr="00941D00">
        <w:trPr>
          <w:jc w:val="center"/>
        </w:trPr>
        <w:tc>
          <w:tcPr>
            <w:tcW w:w="2400" w:type="pct"/>
            <w:noWrap/>
          </w:tcPr>
          <w:p w14:paraId="40A1F983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200" w:type="pct"/>
            <w:noWrap/>
          </w:tcPr>
          <w:p w14:paraId="20EDF022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6321FE26" w14:textId="77777777" w:rsidR="003D11AC" w:rsidRDefault="003D11AC" w:rsidP="00941D00">
            <w:pPr>
              <w:pStyle w:val="TAL"/>
            </w:pPr>
          </w:p>
        </w:tc>
      </w:tr>
      <w:tr w:rsidR="003D11AC" w14:paraId="5B3BE25E" w14:textId="77777777" w:rsidTr="00941D00">
        <w:trPr>
          <w:jc w:val="center"/>
        </w:trPr>
        <w:tc>
          <w:tcPr>
            <w:tcW w:w="2400" w:type="pct"/>
            <w:noWrap/>
          </w:tcPr>
          <w:p w14:paraId="24219CF1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200" w:type="pct"/>
            <w:noWrap/>
          </w:tcPr>
          <w:p w14:paraId="388E7D07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D5F4737" w14:textId="77777777" w:rsidR="003D11AC" w:rsidRDefault="003D11AC" w:rsidP="00941D00">
            <w:pPr>
              <w:pStyle w:val="TAL"/>
            </w:pPr>
          </w:p>
        </w:tc>
      </w:tr>
      <w:tr w:rsidR="003D11AC" w14:paraId="7FF5EE13" w14:textId="77777777" w:rsidTr="00941D00">
        <w:trPr>
          <w:jc w:val="center"/>
        </w:trPr>
        <w:tc>
          <w:tcPr>
            <w:tcW w:w="2400" w:type="pct"/>
            <w:noWrap/>
          </w:tcPr>
          <w:p w14:paraId="236824BD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200" w:type="pct"/>
            <w:noWrap/>
          </w:tcPr>
          <w:p w14:paraId="6D563269" w14:textId="77777777" w:rsidR="003D11AC" w:rsidDel="0062229D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1ED8D87D" w14:textId="77777777" w:rsidR="003D11AC" w:rsidRDefault="003D11AC" w:rsidP="00941D00">
            <w:pPr>
              <w:pStyle w:val="TAL"/>
            </w:pPr>
          </w:p>
        </w:tc>
      </w:tr>
      <w:tr w:rsidR="003D11AC" w14:paraId="76B8BA39" w14:textId="77777777" w:rsidTr="00941D00">
        <w:trPr>
          <w:jc w:val="center"/>
        </w:trPr>
        <w:tc>
          <w:tcPr>
            <w:tcW w:w="2400" w:type="pct"/>
            <w:noWrap/>
          </w:tcPr>
          <w:p w14:paraId="18BB57B9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200" w:type="pct"/>
            <w:noWrap/>
          </w:tcPr>
          <w:p w14:paraId="662121C1" w14:textId="77777777" w:rsidR="003D11AC" w:rsidRDefault="003D11AC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2018E93E" w14:textId="77777777" w:rsidR="003D11AC" w:rsidRDefault="003D11AC" w:rsidP="00941D00">
            <w:pPr>
              <w:pStyle w:val="TAL"/>
            </w:pPr>
          </w:p>
        </w:tc>
      </w:tr>
    </w:tbl>
    <w:p w14:paraId="27CD2095" w14:textId="77777777" w:rsidR="003D11AC" w:rsidRPr="001207DD" w:rsidRDefault="003D11AC" w:rsidP="003D11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11AC" w14:paraId="3E898975" w14:textId="77777777" w:rsidTr="00941D00">
        <w:tc>
          <w:tcPr>
            <w:tcW w:w="9639" w:type="dxa"/>
            <w:shd w:val="clear" w:color="auto" w:fill="FFFFCC"/>
            <w:vAlign w:val="center"/>
          </w:tcPr>
          <w:p w14:paraId="0367C1FC" w14:textId="77777777" w:rsidR="003D11AC" w:rsidRDefault="003D11AC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  <w:bookmarkStart w:id="37" w:name="_GoBack"/>
      <w:bookmarkEnd w:id="37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71D2B" w14:textId="77777777" w:rsidR="002F7436" w:rsidRDefault="002F7436">
      <w:r>
        <w:separator/>
      </w:r>
    </w:p>
  </w:endnote>
  <w:endnote w:type="continuationSeparator" w:id="0">
    <w:p w14:paraId="6D18369E" w14:textId="77777777" w:rsidR="002F7436" w:rsidRDefault="002F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7660A" w14:textId="77777777" w:rsidR="002F7436" w:rsidRDefault="002F7436">
      <w:r>
        <w:separator/>
      </w:r>
    </w:p>
  </w:footnote>
  <w:footnote w:type="continuationSeparator" w:id="0">
    <w:p w14:paraId="526B7A90" w14:textId="77777777" w:rsidR="002F7436" w:rsidRDefault="002F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436"/>
    <w:rsid w:val="00305409"/>
    <w:rsid w:val="003609EF"/>
    <w:rsid w:val="0036231A"/>
    <w:rsid w:val="00374DD4"/>
    <w:rsid w:val="003D11A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D11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11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DBAC0-5E56-45CD-BED5-E1D0BD21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S5-243585</vt:lpwstr>
  </property>
  <property fmtid="{D5CDD505-2E9C-101B-9397-08002B2CF9AE}" pid="10" name="Spec#">
    <vt:lpwstr>28.622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28.622 Update the wrong reference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Rel-19</vt:lpwstr>
  </property>
  <property fmtid="{D5CDD505-2E9C-101B-9397-08002B2CF9AE}" pid="21" name="_2015_ms_pID_725343">
    <vt:lpwstr>(3)iQkNIIRLR8n7M3KebHv/236Hqz1dsM0dQvgMUvHJlHwvbGLLWrO3ot9JEOM8XvIo6Ictgso8
jF/i6CLjfJZjRSwEFYY6Ugo6zef6z3VuJS9vj400BOiXZt7ic2LJn3Pkv6ybYcpE2dZQccsv
yOd79tplmZ3Lo0F3ak+miorGmFtChV8qhfowVj1KAi4PffRVwLowL5kLt3+U9AkF1ZVeuY6R
zTlxtcLXgKGPs0loP9</vt:lpwstr>
  </property>
  <property fmtid="{D5CDD505-2E9C-101B-9397-08002B2CF9AE}" pid="22" name="_2015_ms_pID_7253431">
    <vt:lpwstr>bNhO4wMnmBE0TdAdxH29+ijPwFJ4JjNNOs2gAVrwEgoP6SJMzDNhS6
ppAGlVMsAJzUaDRCoaL14AMSp+DYmlfadbLBbV28bUZqR+L6m0RoZvOyIfLlslkf2I3XnWLR
l4svnfO0IE9e6K0BV4xG9GY6R6DwecDanvINbrB9/gcty80mPCpgeCDqwta9qKGXyZvRr91B
I8BAIEC5oSFp3xCpXmsDksbg9+u/eUJsYwBi</vt:lpwstr>
  </property>
  <property fmtid="{D5CDD505-2E9C-101B-9397-08002B2CF9AE}" pid="23" name="_2015_ms_pID_7253432">
    <vt:lpwstr>Rw==</vt:lpwstr>
  </property>
</Properties>
</file>